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21A7" w14:textId="4FA874BD" w:rsidR="002026A6" w:rsidRDefault="002026A6"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925D20">
        <w:rPr>
          <w:b/>
          <w:noProof/>
          <w:sz w:val="24"/>
        </w:rPr>
        <w:t>3971</w:t>
      </w:r>
    </w:p>
    <w:p w14:paraId="51D5BECA" w14:textId="77777777" w:rsidR="002026A6" w:rsidRDefault="002026A6" w:rsidP="002026A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B5077" w:rsidR="001E41F3" w:rsidRPr="00957692" w:rsidRDefault="00553E18" w:rsidP="00547111">
            <w:pPr>
              <w:pStyle w:val="CRCoverPage"/>
              <w:spacing w:after="0"/>
              <w:rPr>
                <w:b/>
                <w:noProof/>
                <w:sz w:val="28"/>
                <w:lang w:eastAsia="zh-CN"/>
              </w:rPr>
            </w:pPr>
            <w:r>
              <w:rPr>
                <w:b/>
                <w:noProof/>
                <w:sz w:val="28"/>
                <w:lang w:eastAsia="zh-CN"/>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75250" w:rsidR="001E41F3" w:rsidRPr="00410371" w:rsidRDefault="00925D2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B495"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741807">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02F7A" w:rsidR="008F2605" w:rsidRDefault="008F2605" w:rsidP="008F2605">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1CABD" w:rsidR="001E41F3" w:rsidRDefault="009B17E6">
            <w:pPr>
              <w:pStyle w:val="CRCoverPage"/>
              <w:spacing w:after="0"/>
              <w:ind w:left="100"/>
              <w:rPr>
                <w:noProof/>
                <w:lang w:eastAsia="zh-CN"/>
              </w:rPr>
            </w:pPr>
            <w:r>
              <w:rPr>
                <w:noProof/>
                <w:lang w:eastAsia="zh-CN"/>
              </w:rPr>
              <w:t>UE storage –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46394" w:rsidR="001E41F3" w:rsidRDefault="00BA0A78">
            <w:pPr>
              <w:pStyle w:val="CRCoverPage"/>
              <w:spacing w:after="0"/>
              <w:ind w:left="100"/>
              <w:rPr>
                <w:noProof/>
                <w:lang w:eastAsia="zh-CN"/>
              </w:rPr>
            </w:pPr>
            <w:r>
              <w:t>OPPO</w:t>
            </w:r>
            <w:r w:rsidR="00DA24B4">
              <w:t xml:space="preserve">, Huawei, </w:t>
            </w:r>
            <w:proofErr w:type="spellStart"/>
            <w:r w:rsidR="00DA24B4">
              <w:t>Hi</w:t>
            </w:r>
            <w:r w:rsidR="00302C13">
              <w:t>S</w:t>
            </w:r>
            <w:r w:rsidR="00DA24B4">
              <w:t>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B310D" w:rsidR="001E41F3" w:rsidRDefault="00BA0A78">
            <w:pPr>
              <w:pStyle w:val="CRCoverPage"/>
              <w:spacing w:after="0"/>
              <w:ind w:left="100"/>
              <w:rPr>
                <w:noProof/>
              </w:rPr>
            </w:pPr>
            <w:r>
              <w:t>202</w:t>
            </w:r>
            <w:r w:rsidR="006A1676">
              <w:t>3</w:t>
            </w:r>
            <w:r>
              <w:t>-</w:t>
            </w:r>
            <w:r w:rsidR="006A1676">
              <w:t>0</w:t>
            </w:r>
            <w:r w:rsidR="00AB0A17">
              <w:t>5</w:t>
            </w:r>
            <w:r w:rsidRPr="008360D5">
              <w:t>-</w:t>
            </w:r>
            <w:r w:rsidR="00AB0A1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EF57" w14:textId="49AA3895" w:rsidR="00DF1E49" w:rsidRDefault="00DF1E49" w:rsidP="00DF1E49">
            <w:pPr>
              <w:pStyle w:val="CRCoverPage"/>
              <w:spacing w:after="0"/>
              <w:ind w:left="100"/>
              <w:rPr>
                <w:lang w:eastAsia="zh-CN"/>
              </w:rPr>
            </w:pPr>
            <w:r>
              <w:rPr>
                <w:rFonts w:hint="eastAsia"/>
                <w:lang w:eastAsia="zh-CN"/>
              </w:rPr>
              <w:t>H</w:t>
            </w:r>
            <w:r>
              <w:rPr>
                <w:lang w:eastAsia="zh-CN"/>
              </w:rPr>
              <w:t>ow UE stores the received partially rejected NSSAI should be defined.</w:t>
            </w:r>
          </w:p>
          <w:p w14:paraId="708AA7DE" w14:textId="375BCA76" w:rsidR="005643B2" w:rsidRPr="005643B2" w:rsidRDefault="005643B2" w:rsidP="00DF1E4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0CF71CA" w:rsidR="002E1895" w:rsidRDefault="00C50A03" w:rsidP="002E1895">
            <w:pPr>
              <w:pStyle w:val="CRCoverPage"/>
              <w:spacing w:after="0"/>
              <w:ind w:left="100"/>
              <w:rPr>
                <w:lang w:eastAsia="zh-CN"/>
              </w:rPr>
            </w:pPr>
            <w:r>
              <w:t>Add the</w:t>
            </w:r>
            <w:r w:rsidR="00484D49">
              <w:t xml:space="preserve"> partially </w:t>
            </w:r>
            <w:r w:rsidR="00DF1E49">
              <w:t>rejected NSSAI storage</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4015" w:rsidR="001E41F3" w:rsidRPr="00DD267C" w:rsidRDefault="003B136C" w:rsidP="00DD267C">
            <w:pPr>
              <w:pStyle w:val="CRCoverPage"/>
              <w:ind w:left="100"/>
              <w:rPr>
                <w:noProof/>
                <w:lang w:val="en-US" w:eastAsia="zh-CN"/>
              </w:rPr>
            </w:pPr>
            <w:r>
              <w:t>UE storage for partially rejected NSSAI is missing</w:t>
            </w:r>
            <w:r w:rsidR="002C676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046C9" w:rsidR="001E41F3" w:rsidRDefault="008C53C6">
            <w:pPr>
              <w:pStyle w:val="CRCoverPage"/>
              <w:spacing w:after="0"/>
              <w:ind w:left="100"/>
              <w:rPr>
                <w:noProof/>
                <w:lang w:eastAsia="zh-CN"/>
              </w:rPr>
            </w:pPr>
            <w:r>
              <w:rPr>
                <w:rFonts w:hint="eastAsia"/>
                <w:noProof/>
                <w:lang w:eastAsia="zh-CN"/>
              </w:rPr>
              <w:t>4</w:t>
            </w: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983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9F8CD" w:rsidR="001E41F3" w:rsidRDefault="003B13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1DAE5" w:rsidR="001E41F3" w:rsidRDefault="00145D43">
            <w:pPr>
              <w:pStyle w:val="CRCoverPage"/>
              <w:spacing w:after="0"/>
              <w:ind w:left="99"/>
              <w:rPr>
                <w:noProof/>
              </w:rPr>
            </w:pPr>
            <w:r>
              <w:rPr>
                <w:noProof/>
              </w:rPr>
              <w:t xml:space="preserve">TS/TR </w:t>
            </w:r>
            <w:r w:rsidR="003B136C">
              <w:rPr>
                <w:noProof/>
              </w:rPr>
              <w:t>...</w:t>
            </w:r>
            <w:r>
              <w:rPr>
                <w:noProof/>
              </w:rPr>
              <w:t xml:space="preserve"> CR </w:t>
            </w:r>
            <w:r w:rsidR="003B136C">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5AE1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C236D" w14:textId="529F78BA" w:rsidR="00CB682C" w:rsidRDefault="00F15DE3" w:rsidP="00761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1396429"/>
      <w:bookmarkStart w:id="2" w:name="_Toc131396812"/>
      <w:bookmarkStart w:id="3" w:name="_Toc20233243"/>
      <w:bookmarkStart w:id="4" w:name="_Toc27747374"/>
      <w:bookmarkStart w:id="5" w:name="_Toc36213565"/>
      <w:bookmarkStart w:id="6" w:name="_Toc36657742"/>
      <w:bookmarkStart w:id="7" w:name="_Toc45287417"/>
      <w:bookmarkStart w:id="8" w:name="_Toc51948692"/>
      <w:bookmarkStart w:id="9" w:name="_Toc51949784"/>
      <w:bookmarkStart w:id="10" w:name="_Toc123902259"/>
    </w:p>
    <w:p w14:paraId="5EFD2F71" w14:textId="77777777" w:rsidR="0089153E" w:rsidRPr="007F2770" w:rsidRDefault="0089153E" w:rsidP="0089153E">
      <w:pPr>
        <w:pStyle w:val="40"/>
      </w:pPr>
      <w:bookmarkStart w:id="11" w:name="_Toc131395814"/>
      <w:r w:rsidRPr="007F2770">
        <w:t>4.6.2.2</w:t>
      </w:r>
      <w:r w:rsidRPr="007F2770">
        <w:tab/>
        <w:t>NSSAI storage</w:t>
      </w:r>
      <w:bookmarkEnd w:id="11"/>
    </w:p>
    <w:p w14:paraId="3211EF99" w14:textId="77777777" w:rsidR="0089153E" w:rsidRPr="007F2770" w:rsidRDefault="0089153E" w:rsidP="0089153E">
      <w:r w:rsidRPr="007F2770">
        <w:t xml:space="preserve">If available, the configured NSSAI(s) shall be stored in a non-volatile memory in the ME as specified in annex C. </w:t>
      </w:r>
      <w:bookmarkStart w:id="12"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12"/>
    <w:p w14:paraId="7521897C" w14:textId="77777777" w:rsidR="0089153E" w:rsidRPr="007F2770" w:rsidRDefault="0089153E" w:rsidP="0089153E">
      <w:r w:rsidRPr="007F2770">
        <w:t>The allowed NSSAI(s) should be stored in a non-volatile memory in the ME as specified in annex C.</w:t>
      </w:r>
    </w:p>
    <w:p w14:paraId="22A45023" w14:textId="3E1DFF16" w:rsidR="0089153E" w:rsidRPr="007F2770" w:rsidRDefault="0089153E" w:rsidP="0089153E">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ins w:id="13" w:author="OPPO-Haorui-May" w:date="2023-05-09T17:17:00Z">
        <w:r>
          <w:t xml:space="preserve"> </w:t>
        </w:r>
      </w:ins>
      <w:ins w:id="14" w:author="OPPO-Haorui-May" w:date="2023-05-09T17:18:00Z">
        <w:r w:rsidRPr="007F2770">
          <w:t xml:space="preserve">The S-NSSAI(s) in the </w:t>
        </w:r>
        <w:r>
          <w:t xml:space="preserve">partially </w:t>
        </w:r>
        <w:r w:rsidRPr="007F2770">
          <w:t xml:space="preserve">rejected NSSAI </w:t>
        </w:r>
      </w:ins>
      <w:ins w:id="15" w:author="OPPO-Haorui-May-rv" w:date="2023-05-24T14:13:00Z">
        <w:r w:rsidR="00BF7102">
          <w:t>are</w:t>
        </w:r>
      </w:ins>
      <w:ins w:id="16" w:author="OPPO-Haorui-May" w:date="2023-05-09T17:18:00Z">
        <w:r w:rsidRPr="007F2770">
          <w:t xml:space="preserve"> f</w:t>
        </w:r>
      </w:ins>
      <w:ins w:id="17" w:author="OPPO-Haorui-May" w:date="2023-05-09T17:19:00Z">
        <w:r>
          <w:t>urther</w:t>
        </w:r>
      </w:ins>
      <w:ins w:id="18" w:author="OPPO-Haorui-May" w:date="2023-05-09T17:18:00Z">
        <w:r w:rsidRPr="007F2770">
          <w:t xml:space="preserve"> associated</w:t>
        </w:r>
      </w:ins>
      <w:ins w:id="19" w:author="OPPO-Haorui-May-rv" w:date="2023-05-25T19:55:00Z">
        <w:r w:rsidR="00ED3B0B">
          <w:t xml:space="preserve"> with</w:t>
        </w:r>
      </w:ins>
      <w:ins w:id="20" w:author="OPPO-Haorui-May" w:date="2023-05-09T17:19:00Z">
        <w:r>
          <w:t xml:space="preserve"> 3GPP access</w:t>
        </w:r>
      </w:ins>
      <w:ins w:id="21" w:author="OPPO-Haorui-May" w:date="2023-05-09T17:18:00Z">
        <w:r w:rsidRPr="007F2770">
          <w:t>.</w:t>
        </w:r>
      </w:ins>
    </w:p>
    <w:p w14:paraId="14A30C62" w14:textId="77777777" w:rsidR="0089153E" w:rsidRPr="007F2770" w:rsidRDefault="0089153E" w:rsidP="0089153E">
      <w:r w:rsidRPr="007F2770">
        <w:t>The UE stores NSSAIs as follows:</w:t>
      </w:r>
    </w:p>
    <w:p w14:paraId="4E1ED1E2" w14:textId="77777777" w:rsidR="0089153E" w:rsidRPr="007F2770" w:rsidRDefault="0089153E" w:rsidP="0089153E">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0F66B37B" w14:textId="77777777" w:rsidR="0089153E" w:rsidRPr="007F2770" w:rsidRDefault="0089153E" w:rsidP="0089153E">
      <w:pPr>
        <w:pStyle w:val="B2"/>
      </w:pPr>
      <w:r w:rsidRPr="007F2770">
        <w:t>1)</w:t>
      </w:r>
      <w:r w:rsidRPr="007F2770">
        <w:tab/>
        <w:t>replace any stored configured NSSAI for this PLMN or SNPN with the new configured NSSAI for this PLMN or SNPN;</w:t>
      </w:r>
    </w:p>
    <w:p w14:paraId="72002A21" w14:textId="77777777" w:rsidR="0089153E" w:rsidRPr="007F2770" w:rsidRDefault="0089153E" w:rsidP="0089153E">
      <w:pPr>
        <w:pStyle w:val="B2"/>
      </w:pPr>
      <w:r w:rsidRPr="007F2770">
        <w:t>2)</w:t>
      </w:r>
      <w:r w:rsidRPr="007F2770">
        <w:tab/>
        <w:t>delete any stored mapped S-NSSAI(s) for the configured NSSAI and, if available, store the mapped S-NSSAI(s) for the new configured NSSAI;</w:t>
      </w:r>
    </w:p>
    <w:p w14:paraId="0B5D39E4" w14:textId="77777777" w:rsidR="0089153E" w:rsidRPr="007F2770" w:rsidRDefault="0089153E" w:rsidP="0089153E">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28283B9" w14:textId="080559A8" w:rsidR="0089153E" w:rsidRPr="007F2770" w:rsidRDefault="0089153E" w:rsidP="0089153E">
      <w:pPr>
        <w:pStyle w:val="B2"/>
      </w:pPr>
      <w:r w:rsidRPr="007F2770">
        <w:t>4)</w:t>
      </w:r>
      <w:r w:rsidRPr="007F2770">
        <w:tab/>
        <w:t>delete any stored rejected NSSAI</w:t>
      </w:r>
      <w:ins w:id="22" w:author="OPPO-Haorui-May" w:date="2023-05-10T09:54:00Z">
        <w:r w:rsidR="00DF1D80">
          <w:t xml:space="preserve"> and partially rejected NSSAI</w:t>
        </w:r>
      </w:ins>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40403E9" w14:textId="0DF17CDB" w:rsidR="0089153E" w:rsidRPr="007F2770" w:rsidRDefault="0089153E" w:rsidP="0089153E">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w:t>
      </w:r>
      <w:ins w:id="23" w:author="OPPO-Haorui-May" w:date="2023-05-10T09:55:00Z">
        <w:r w:rsidR="00883D84">
          <w:t xml:space="preserve"> and the stored mapped S-NSSAI(s) for the partially rejected NSSAI</w:t>
        </w:r>
      </w:ins>
      <w:r w:rsidRPr="007F2770">
        <w:t>,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1916C1DC" w14:textId="77777777" w:rsidR="0089153E" w:rsidRPr="007F2770" w:rsidRDefault="0089153E" w:rsidP="0089153E">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917E1F3" w14:textId="77777777" w:rsidR="0089153E" w:rsidRPr="007F2770" w:rsidRDefault="0089153E" w:rsidP="0089153E">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443F6A0" w14:textId="77777777" w:rsidR="0089153E" w:rsidRPr="007F2770" w:rsidRDefault="0089153E" w:rsidP="0089153E">
      <w:pPr>
        <w:pStyle w:val="B1"/>
      </w:pPr>
      <w:r w:rsidRPr="007F2770">
        <w:tab/>
        <w:t>The UE may continue storing a received configured NSSAI for a PLMN and associated mapped S-NSSAI(s), if available, when the UE registers in another PLMN.</w:t>
      </w:r>
    </w:p>
    <w:p w14:paraId="7E593FAC" w14:textId="77777777" w:rsidR="0089153E" w:rsidRPr="007F2770" w:rsidRDefault="0089153E" w:rsidP="0089153E">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0ECAABC" w14:textId="77777777" w:rsidR="0089153E" w:rsidRPr="007F2770" w:rsidRDefault="0089153E" w:rsidP="0089153E">
      <w:pPr>
        <w:pStyle w:val="B1"/>
      </w:pPr>
      <w:r w:rsidRPr="007F2770">
        <w:t>ab)</w:t>
      </w:r>
      <w:r w:rsidRPr="007F2770">
        <w:tab/>
        <w:t>The NSAG information shall be stored until:</w:t>
      </w:r>
    </w:p>
    <w:p w14:paraId="525ED4DF" w14:textId="77777777" w:rsidR="0089153E" w:rsidRPr="007F2770" w:rsidRDefault="0089153E" w:rsidP="0089153E">
      <w:pPr>
        <w:pStyle w:val="B2"/>
      </w:pPr>
      <w:r w:rsidRPr="007F2770">
        <w:t>1)</w:t>
      </w:r>
      <w:r w:rsidRPr="007F2770">
        <w:tab/>
        <w:t>a new NSAG information for the registered PLMN or the registered SNPN is received over 3GPP access; or</w:t>
      </w:r>
    </w:p>
    <w:p w14:paraId="1B196267" w14:textId="77777777" w:rsidR="0089153E" w:rsidRPr="007F2770" w:rsidRDefault="0089153E" w:rsidP="0089153E">
      <w:pPr>
        <w:pStyle w:val="B2"/>
      </w:pPr>
      <w:r w:rsidRPr="007F2770">
        <w:t>2)</w:t>
      </w:r>
      <w:r w:rsidRPr="007F2770">
        <w:tab/>
        <w:t>a new configured NSSAI without any associated NSAG information for the registered PLMN or the registered SNPN is received over 3GPP access.</w:t>
      </w:r>
    </w:p>
    <w:p w14:paraId="37E0D8C5" w14:textId="77777777" w:rsidR="0089153E" w:rsidRPr="007F2770" w:rsidRDefault="0089153E" w:rsidP="0089153E">
      <w:pPr>
        <w:pStyle w:val="B1"/>
      </w:pPr>
      <w:r w:rsidRPr="007F2770">
        <w:tab/>
        <w:t>The UE shall remove any S-NSSAI from the NSAG information which is not part of the configured NSSAI, if any.</w:t>
      </w:r>
    </w:p>
    <w:p w14:paraId="47E8BEC1" w14:textId="77777777" w:rsidR="0089153E" w:rsidRPr="007F2770" w:rsidRDefault="0089153E" w:rsidP="0089153E">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6EACD00" w14:textId="77777777" w:rsidR="0089153E" w:rsidRPr="007F2770" w:rsidRDefault="0089153E" w:rsidP="0089153E">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8C75F81" w14:textId="77777777" w:rsidR="0089153E" w:rsidRPr="007F2770" w:rsidRDefault="0089153E" w:rsidP="0089153E">
      <w:pPr>
        <w:pStyle w:val="B1"/>
      </w:pPr>
      <w:r w:rsidRPr="007F2770">
        <w:tab/>
        <w:t>The UE shall be able to store 32 NSAG entries in the NSAG information stored for the registered PLMN or the registered SNPN.</w:t>
      </w:r>
    </w:p>
    <w:p w14:paraId="53A79DEC" w14:textId="77777777" w:rsidR="0089153E" w:rsidRPr="007F2770" w:rsidRDefault="0089153E" w:rsidP="0089153E">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0623A34" w14:textId="77777777" w:rsidR="0089153E" w:rsidRPr="007F2770" w:rsidRDefault="0089153E" w:rsidP="0089153E">
      <w:pPr>
        <w:pStyle w:val="B1"/>
      </w:pPr>
      <w:r w:rsidRPr="007F2770">
        <w:tab/>
        <w:t>The UE needs not to store the NSAG information when the UE is switched off or when the UE is deregistered from the registered PLMN or the registered SNPN.</w:t>
      </w:r>
    </w:p>
    <w:p w14:paraId="335FC411" w14:textId="77777777" w:rsidR="0089153E" w:rsidRPr="007F2770" w:rsidRDefault="0089153E" w:rsidP="0089153E">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BF19E95" w14:textId="77777777" w:rsidR="0089153E" w:rsidRPr="007F2770" w:rsidRDefault="0089153E" w:rsidP="0089153E">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7F5DB53C" w14:textId="77777777" w:rsidR="0089153E" w:rsidRPr="007F2770" w:rsidRDefault="0089153E" w:rsidP="0089153E">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48FEA96B" w14:textId="77777777" w:rsidR="0089153E" w:rsidRPr="007F2770" w:rsidRDefault="0089153E" w:rsidP="0089153E">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6CB659FD" w14:textId="77777777" w:rsidR="0089153E" w:rsidRPr="007F2770" w:rsidRDefault="0089153E" w:rsidP="0089153E">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2AA7433C" w14:textId="77777777" w:rsidR="0089153E" w:rsidRPr="007F2770" w:rsidRDefault="0089153E" w:rsidP="0089153E">
      <w:pPr>
        <w:pStyle w:val="B2"/>
      </w:pPr>
      <w:r w:rsidRPr="007F2770">
        <w:lastRenderedPageBreak/>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DCB263E" w14:textId="77777777" w:rsidR="0089153E" w:rsidRPr="007F2770" w:rsidRDefault="0089153E" w:rsidP="0089153E">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5870360" w14:textId="4BDC4245" w:rsidR="0089153E" w:rsidRPr="007F2770" w:rsidRDefault="0089153E" w:rsidP="0089153E">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ins w:id="24" w:author="OPPO-Haorui-May" w:date="2023-05-10T09:56:00Z">
        <w:r w:rsidR="00266A02">
          <w:t>,</w:t>
        </w:r>
      </w:ins>
      <w:del w:id="25" w:author="OPPO-Haorui-May" w:date="2023-05-10T09:56:00Z">
        <w:r w:rsidRPr="007F2770" w:rsidDel="00266A02">
          <w:delText xml:space="preserve"> and</w:delText>
        </w:r>
      </w:del>
      <w:r w:rsidRPr="007F2770">
        <w:t xml:space="preserve"> rejected NSSAI for the </w:t>
      </w:r>
      <w:r w:rsidRPr="007F2770">
        <w:rPr>
          <w:lang w:val="en-US"/>
        </w:rPr>
        <w:t>maximum number of UEs</w:t>
      </w:r>
      <w:r w:rsidRPr="007F2770">
        <w:t xml:space="preserve"> reached</w:t>
      </w:r>
      <w:ins w:id="26" w:author="OPPO-Haorui-May" w:date="2023-05-10T09:56:00Z">
        <w:r w:rsidR="00266A02">
          <w:t xml:space="preserve"> and the partially rejected NSSAI</w:t>
        </w:r>
      </w:ins>
      <w:r w:rsidRPr="007F2770">
        <w:t xml:space="preserve">, the S-NSSAI(s), if any, included in the new allowed NSSAI for the current PLMN or SNPN, unless the S-NSSAI in the rejected NSSAI </w:t>
      </w:r>
      <w:ins w:id="27" w:author="OPPO-Haorui-May" w:date="2023-05-10T09:57:00Z">
        <w:r w:rsidR="00266A02">
          <w:t xml:space="preserve">or the partially rejected NSSAI </w:t>
        </w:r>
      </w:ins>
      <w:r w:rsidRPr="007F2770">
        <w:t xml:space="preserve">is associated with one or more S-NSSAI(s) in the stored mapped rejected NSSAI </w:t>
      </w:r>
      <w:ins w:id="28" w:author="OPPO-Haorui-May" w:date="2023-05-10T09:58:00Z">
        <w:r w:rsidR="00266A02">
          <w:t xml:space="preserve">or the stored mapped partially rejected NSSAI, </w:t>
        </w:r>
      </w:ins>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7992E40" w14:textId="77777777" w:rsidR="0089153E" w:rsidRPr="007F2770" w:rsidRDefault="0089153E" w:rsidP="0089153E">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A9025D0" w14:textId="318CB085" w:rsidR="0089153E" w:rsidRPr="007F2770" w:rsidRDefault="0089153E" w:rsidP="0089153E">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ins w:id="29" w:author="OPPO-Haorui-May" w:date="2023-05-10T09:58:00Z">
        <w:r w:rsidR="0031148E">
          <w:t>, the stored mapped S-NSSAI(s) for the partially r</w:t>
        </w:r>
      </w:ins>
      <w:ins w:id="30" w:author="OPPO-Haorui-May" w:date="2023-05-10T09:59:00Z">
        <w:r w:rsidR="0031148E">
          <w:t>ejected NSSAI</w:t>
        </w:r>
      </w:ins>
      <w:r w:rsidRPr="007F2770">
        <w:t xml:space="preserve"> and </w:t>
      </w:r>
      <w:ins w:id="31" w:author="OPPO-Haorui-May" w:date="2023-05-10T09:59:00Z">
        <w:r w:rsidR="0031148E">
          <w:t xml:space="preserve">the </w:t>
        </w:r>
      </w:ins>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67079139" w14:textId="77777777" w:rsidR="0089153E" w:rsidRPr="007F2770" w:rsidRDefault="0089153E" w:rsidP="0089153E">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85B30CB" w14:textId="77777777" w:rsidR="0089153E" w:rsidRPr="007F2770" w:rsidRDefault="0089153E" w:rsidP="0089153E">
      <w:pPr>
        <w:pStyle w:val="NO"/>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4D6BA39A" w14:textId="1ECAFF22" w:rsidR="0089153E" w:rsidRPr="007F2770" w:rsidRDefault="0089153E" w:rsidP="0089153E">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 xml:space="preserve">or </w:t>
      </w:r>
      <w:bookmarkStart w:id="32" w:name="OLE_LINK5"/>
      <w:r w:rsidRPr="007F2770">
        <w:t>in the CONFIGURATION UPDATE COMMAND message</w:t>
      </w:r>
      <w:bookmarkEnd w:id="32"/>
      <w:ins w:id="33" w:author="OPPO-Haorui-May" w:date="2023-05-09T17:39:00Z">
        <w:r w:rsidR="008150EC">
          <w:t xml:space="preserve">, or the S-NSSAI(s) included in the partially rejected NSSAI in the </w:t>
        </w:r>
        <w:r w:rsidR="008150EC" w:rsidRPr="007F2770">
          <w:t>REGISTRATION ACCEPT</w:t>
        </w:r>
        <w:r w:rsidR="008150EC" w:rsidRPr="007F2770">
          <w:rPr>
            <w:rFonts w:hint="eastAsia"/>
          </w:rPr>
          <w:t xml:space="preserve"> message</w:t>
        </w:r>
        <w:r w:rsidR="008150EC">
          <w:t xml:space="preserve"> or </w:t>
        </w:r>
        <w:r w:rsidR="008150EC" w:rsidRPr="007F2770">
          <w:t>the CONFIGURATION UPDATE COMMAND message</w:t>
        </w:r>
      </w:ins>
      <w:r w:rsidRPr="007F2770">
        <w:t>, the UE shall:</w:t>
      </w:r>
    </w:p>
    <w:p w14:paraId="35702C34" w14:textId="77777777" w:rsidR="0089153E" w:rsidRPr="007F2770" w:rsidRDefault="0089153E" w:rsidP="0089153E">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2B5C97E4" w14:textId="722DA2E6" w:rsidR="0089153E" w:rsidRPr="007F2770" w:rsidRDefault="0089153E" w:rsidP="0089153E">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ins w:id="34" w:author="OPPO-Haorui-May" w:date="2023-05-09T17:40:00Z">
        <w:r w:rsidR="008150EC">
          <w:t>, or if the UE receives the S-NSSAI(s) included in the Partially rejected NSSAI</w:t>
        </w:r>
      </w:ins>
      <w:ins w:id="35" w:author="OPPO-Haorui-May" w:date="2023-05-09T17:41:00Z">
        <w:r w:rsidR="008150EC">
          <w:t xml:space="preserve"> IE</w:t>
        </w:r>
      </w:ins>
      <w:r w:rsidRPr="007F2770">
        <w:t xml:space="preserv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1A3BC6DE"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0248FF9B" w14:textId="77777777" w:rsidR="0089153E" w:rsidRPr="007F2770" w:rsidRDefault="0089153E" w:rsidP="0089153E">
      <w:pPr>
        <w:pStyle w:val="B3"/>
      </w:pPr>
      <w:r w:rsidRPr="007F2770">
        <w:t>ii)</w:t>
      </w:r>
      <w:r w:rsidRPr="007F2770">
        <w:tab/>
        <w:t>rejected NSSAI for the current registration area, associated with the same access type;</w:t>
      </w:r>
      <w:del w:id="36" w:author="OPPO-Haorui-May" w:date="2023-05-09T17:42:00Z">
        <w:r w:rsidRPr="007F2770" w:rsidDel="008150EC">
          <w:delText xml:space="preserve"> or</w:delText>
        </w:r>
      </w:del>
    </w:p>
    <w:p w14:paraId="45827F53" w14:textId="1B5A1235" w:rsidR="0089153E" w:rsidRDefault="0089153E" w:rsidP="0089153E">
      <w:pPr>
        <w:pStyle w:val="B3"/>
        <w:rPr>
          <w:ins w:id="37" w:author="OPPO-Haorui-May" w:date="2023-05-09T17:42:00Z"/>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ins w:id="38" w:author="OPPO-Haorui-May" w:date="2023-05-09T17:42:00Z">
        <w:r w:rsidR="008150EC">
          <w:rPr>
            <w:lang w:val="en-US"/>
          </w:rPr>
          <w:t xml:space="preserve"> or</w:t>
        </w:r>
      </w:ins>
    </w:p>
    <w:p w14:paraId="69792CEE" w14:textId="08B2A355" w:rsidR="008150EC" w:rsidRPr="007F2770" w:rsidRDefault="008150EC" w:rsidP="0089153E">
      <w:pPr>
        <w:pStyle w:val="B3"/>
      </w:pPr>
      <w:proofErr w:type="spellStart"/>
      <w:ins w:id="39" w:author="OPPO-Haorui-May" w:date="2023-05-09T17:42:00Z">
        <w:r>
          <w:t>iiii</w:t>
        </w:r>
        <w:proofErr w:type="spellEnd"/>
        <w:r>
          <w:t>)</w:t>
        </w:r>
        <w:r>
          <w:tab/>
          <w:t>partially rejected NSSAI, associated with 3GPP access;</w:t>
        </w:r>
      </w:ins>
    </w:p>
    <w:p w14:paraId="3A5B7ED4" w14:textId="1B06A95F" w:rsidR="0089153E" w:rsidRPr="007F2770" w:rsidRDefault="0089153E" w:rsidP="0089153E">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ins w:id="40" w:author="OPPO-Haorui-May" w:date="2023-05-10T09:47:00Z">
        <w:r w:rsidR="002B0275" w:rsidRPr="002B0275">
          <w:t xml:space="preserve"> </w:t>
        </w:r>
        <w:r w:rsidR="002B0275">
          <w:t>or if the UE receives the S-NSSAI(s) included in the Partially rejected NSSAI IE</w:t>
        </w:r>
      </w:ins>
      <w:r w:rsidRPr="007F2770">
        <w:t xml:space="preserv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31D562B" w14:textId="77777777" w:rsidR="0089153E" w:rsidRPr="007F2770" w:rsidRDefault="0089153E" w:rsidP="0089153E">
      <w:pPr>
        <w:pStyle w:val="B3"/>
      </w:pPr>
      <w:proofErr w:type="spellStart"/>
      <w:r w:rsidRPr="007F2770">
        <w:lastRenderedPageBreak/>
        <w:t>i</w:t>
      </w:r>
      <w:proofErr w:type="spellEnd"/>
      <w:r w:rsidRPr="007F2770">
        <w:t>)</w:t>
      </w:r>
      <w:r w:rsidRPr="007F2770">
        <w:tab/>
        <w:t>rejected NSSAI for the current PLMN or SNPN, for each and every access type;</w:t>
      </w:r>
    </w:p>
    <w:p w14:paraId="777F9093" w14:textId="77777777" w:rsidR="0089153E" w:rsidRPr="007F2770" w:rsidRDefault="0089153E" w:rsidP="0089153E">
      <w:pPr>
        <w:pStyle w:val="B3"/>
      </w:pPr>
      <w:r w:rsidRPr="007F2770">
        <w:t>ii)</w:t>
      </w:r>
      <w:r w:rsidRPr="007F2770">
        <w:tab/>
        <w:t>rejected NSSAI for the current registration area, associated with the same access type;</w:t>
      </w:r>
      <w:del w:id="41" w:author="OPPO-Haorui-May" w:date="2023-05-10T09:47:00Z">
        <w:r w:rsidRPr="007F2770" w:rsidDel="002B0275">
          <w:delText xml:space="preserve"> or</w:delText>
        </w:r>
      </w:del>
    </w:p>
    <w:p w14:paraId="73DA5940" w14:textId="3883E741" w:rsidR="0089153E" w:rsidRDefault="0089153E" w:rsidP="0089153E">
      <w:pPr>
        <w:pStyle w:val="B3"/>
        <w:rPr>
          <w:ins w:id="42" w:author="OPPO-Haorui-May" w:date="2023-05-10T09:47:00Z"/>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ins w:id="43" w:author="OPPO-Haorui-May" w:date="2023-05-10T09:47:00Z">
        <w:r w:rsidR="002B0275">
          <w:rPr>
            <w:lang w:val="en-US"/>
          </w:rPr>
          <w:t xml:space="preserve"> or</w:t>
        </w:r>
      </w:ins>
    </w:p>
    <w:p w14:paraId="374B7D0F" w14:textId="04A1DA54" w:rsidR="002B0275" w:rsidRPr="00A51FA4" w:rsidRDefault="002B0275" w:rsidP="00A51FA4">
      <w:pPr>
        <w:pStyle w:val="B3"/>
      </w:pPr>
      <w:proofErr w:type="spellStart"/>
      <w:ins w:id="44" w:author="OPPO-Haorui-May" w:date="2023-05-10T09:47:00Z">
        <w:r>
          <w:t>iiii</w:t>
        </w:r>
        <w:proofErr w:type="spellEnd"/>
        <w:r>
          <w:t>)</w:t>
        </w:r>
        <w:r>
          <w:tab/>
          <w:t>partially rejected NSSAI, associated with 3GPP access;</w:t>
        </w:r>
      </w:ins>
    </w:p>
    <w:p w14:paraId="1A9EE436" w14:textId="25BE0315" w:rsidR="0089153E" w:rsidRPr="007F2770" w:rsidRDefault="0089153E" w:rsidP="0089153E">
      <w:pPr>
        <w:pStyle w:val="B2"/>
      </w:pPr>
      <w:r w:rsidRPr="007F2770">
        <w:tab/>
        <w:t>if the mapped S-NSSAI(s) for the S-NSSAI in the stored allowed NSSAI for the current PLMN or SNPN are stored in the UE, and the all of the mapped S-NSSAI</w:t>
      </w:r>
      <w:ins w:id="45" w:author="OPPO-Haorui-May" w:date="2023-05-10T09:49:00Z">
        <w:r w:rsidR="00A51FA4">
          <w:t>(s)</w:t>
        </w:r>
      </w:ins>
      <w:r w:rsidRPr="007F2770">
        <w:t xml:space="preserve"> are included in the Extended rejected NSSAI IE</w:t>
      </w:r>
      <w:ins w:id="46" w:author="OPPO-Haorui-May" w:date="2023-05-10T09:49:00Z">
        <w:r w:rsidR="00A51FA4">
          <w:t xml:space="preserve"> or Partially rejected NSSAI IE</w:t>
        </w:r>
      </w:ins>
      <w:r w:rsidRPr="007F2770">
        <w:t>;</w:t>
      </w:r>
    </w:p>
    <w:p w14:paraId="5CA5BE1D" w14:textId="77777777" w:rsidR="0089153E" w:rsidRPr="007F2770" w:rsidRDefault="0089153E" w:rsidP="0089153E">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5D7B37D9" w14:textId="77777777" w:rsidR="0089153E" w:rsidRPr="007F2770" w:rsidRDefault="0089153E" w:rsidP="0089153E">
      <w:pPr>
        <w:pStyle w:val="B3"/>
      </w:pPr>
      <w:proofErr w:type="spellStart"/>
      <w:r w:rsidRPr="007F2770">
        <w:t>i</w:t>
      </w:r>
      <w:proofErr w:type="spellEnd"/>
      <w:r w:rsidRPr="007F2770">
        <w:t>)</w:t>
      </w:r>
      <w:r w:rsidRPr="007F2770">
        <w:tab/>
        <w:t>rejected NSSAI for the failed or revoked NSSAA, for each and every access type;</w:t>
      </w:r>
    </w:p>
    <w:p w14:paraId="5B1A6D73" w14:textId="77777777" w:rsidR="0089153E" w:rsidRPr="007F2770" w:rsidRDefault="0089153E" w:rsidP="0089153E">
      <w:pPr>
        <w:pStyle w:val="B3"/>
      </w:pPr>
      <w:r w:rsidRPr="007F2770">
        <w:t>ii)</w:t>
      </w:r>
      <w:r w:rsidRPr="007F2770">
        <w:tab/>
        <w:t>mapped S-NSSAI(s) for the rejected NSSAI for the current PLMN or SNPN, for each and every access type;</w:t>
      </w:r>
    </w:p>
    <w:p w14:paraId="1FE5CB04" w14:textId="77777777" w:rsidR="0089153E" w:rsidRPr="007F2770" w:rsidRDefault="0089153E" w:rsidP="0089153E">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del w:id="47" w:author="OPPO-Haorui-May" w:date="2023-05-10T09:50:00Z">
        <w:r w:rsidRPr="007F2770" w:rsidDel="00C514E4">
          <w:delText xml:space="preserve"> or</w:delText>
        </w:r>
      </w:del>
    </w:p>
    <w:p w14:paraId="4DAA240E" w14:textId="1A0560D4" w:rsidR="0089153E" w:rsidRDefault="0089153E" w:rsidP="0089153E">
      <w:pPr>
        <w:pStyle w:val="B3"/>
        <w:rPr>
          <w:ins w:id="48" w:author="OPPO-Haorui-May" w:date="2023-05-10T09:49:00Z"/>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ins w:id="49" w:author="OPPO-Haorui-May" w:date="2023-05-10T09:49:00Z">
        <w:r w:rsidR="00C514E4">
          <w:rPr>
            <w:lang w:val="en-US"/>
          </w:rPr>
          <w:t xml:space="preserve"> or</w:t>
        </w:r>
      </w:ins>
    </w:p>
    <w:p w14:paraId="5B605857" w14:textId="017A5EE2" w:rsidR="00C514E4" w:rsidRPr="007F2770" w:rsidRDefault="00C514E4" w:rsidP="00C514E4">
      <w:pPr>
        <w:pStyle w:val="B3"/>
      </w:pPr>
      <w:ins w:id="50" w:author="OPPO-Haorui-May" w:date="2023-05-10T09:49:00Z">
        <w:r>
          <w:t>v)</w:t>
        </w:r>
        <w:r>
          <w:tab/>
          <w:t>partially rejected NSSAI, associated with 3GPP access;</w:t>
        </w:r>
      </w:ins>
    </w:p>
    <w:p w14:paraId="1336117E" w14:textId="77777777" w:rsidR="0089153E" w:rsidRPr="007F2770" w:rsidRDefault="0089153E" w:rsidP="0089153E">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C49D189"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56F8488A" w14:textId="77777777" w:rsidR="0089153E" w:rsidRPr="007F2770" w:rsidRDefault="0089153E" w:rsidP="0089153E">
      <w:pPr>
        <w:pStyle w:val="B3"/>
      </w:pPr>
      <w:r w:rsidRPr="007F2770">
        <w:t>ii)</w:t>
      </w:r>
      <w:r w:rsidRPr="007F2770">
        <w:tab/>
        <w:t>rejected NSSAI for the current registration area, associated with the same access type; or</w:t>
      </w:r>
    </w:p>
    <w:p w14:paraId="0E03B2D3" w14:textId="77777777" w:rsidR="0089153E" w:rsidRPr="007F2770" w:rsidRDefault="0089153E" w:rsidP="0089153E">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EEFF037" w14:textId="77777777" w:rsidR="0089153E" w:rsidRPr="007F2770" w:rsidRDefault="0089153E" w:rsidP="0089153E">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DF443A" w14:textId="77777777" w:rsidR="0089153E" w:rsidRPr="007F2770" w:rsidRDefault="0089153E" w:rsidP="0089153E">
      <w:pPr>
        <w:pStyle w:val="B3"/>
      </w:pPr>
      <w:proofErr w:type="spellStart"/>
      <w:r w:rsidRPr="007F2770">
        <w:t>i</w:t>
      </w:r>
      <w:proofErr w:type="spellEnd"/>
      <w:r w:rsidRPr="007F2770">
        <w:t>)</w:t>
      </w:r>
      <w:r w:rsidRPr="007F2770">
        <w:tab/>
        <w:t>rejected NSSAI for the current PLMN or SNPN, for each and every access type;</w:t>
      </w:r>
    </w:p>
    <w:p w14:paraId="31491B2B" w14:textId="77777777" w:rsidR="0089153E" w:rsidRPr="007F2770" w:rsidRDefault="0089153E" w:rsidP="0089153E">
      <w:pPr>
        <w:pStyle w:val="B3"/>
      </w:pPr>
      <w:r w:rsidRPr="007F2770">
        <w:t>ii)</w:t>
      </w:r>
      <w:r w:rsidRPr="007F2770">
        <w:tab/>
        <w:t>rejected NSSAI for the current registration area, associated with the same access type; or</w:t>
      </w:r>
    </w:p>
    <w:p w14:paraId="5CA42001" w14:textId="77777777" w:rsidR="0089153E" w:rsidRPr="007F2770" w:rsidRDefault="0089153E" w:rsidP="0089153E">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F6CA8F9" w14:textId="77777777" w:rsidR="0089153E" w:rsidRPr="007F2770" w:rsidRDefault="0089153E" w:rsidP="0089153E">
      <w:pPr>
        <w:pStyle w:val="B2"/>
      </w:pPr>
      <w:r w:rsidRPr="007F2770">
        <w:tab/>
        <w:t>if the mapped S-NSSAI(s) for the S-NSSAI in the stored pending NSSAI are stored in the UE, and all of the mapped S-NSSAI(s) are included in the Extended rejected NSSAI IE; and</w:t>
      </w:r>
    </w:p>
    <w:p w14:paraId="269B0D6F" w14:textId="77777777" w:rsidR="0089153E" w:rsidRPr="007F2770" w:rsidRDefault="0089153E" w:rsidP="0089153E">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55F1EE9" w14:textId="77777777" w:rsidR="0089153E" w:rsidRPr="007F2770" w:rsidRDefault="0089153E" w:rsidP="0089153E">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4D31A457" w14:textId="77777777" w:rsidR="0089153E" w:rsidRPr="007F2770" w:rsidRDefault="0089153E" w:rsidP="0089153E">
      <w:pPr>
        <w:pStyle w:val="B3"/>
      </w:pPr>
      <w:r w:rsidRPr="007F2770">
        <w:t>ii)</w:t>
      </w:r>
      <w:r w:rsidRPr="007F2770">
        <w:tab/>
        <w:t>mapped S-NSSAI(s) for the rejected NSSAI for the current PLMN or SNPN, for each and every access type;</w:t>
      </w:r>
    </w:p>
    <w:p w14:paraId="047A7354" w14:textId="77777777" w:rsidR="0089153E" w:rsidRPr="007F2770" w:rsidRDefault="0089153E" w:rsidP="0089153E">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68A70932" w14:textId="77777777" w:rsidR="0089153E" w:rsidRPr="007F2770" w:rsidRDefault="0089153E" w:rsidP="0089153E">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6B18BF65" w14:textId="77777777" w:rsidR="0089153E" w:rsidRPr="007F2770" w:rsidRDefault="0089153E" w:rsidP="0089153E">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F7365AD" w14:textId="77777777" w:rsidR="0089153E" w:rsidRPr="007F2770" w:rsidRDefault="0089153E" w:rsidP="0089153E">
      <w:pPr>
        <w:pStyle w:val="B1"/>
      </w:pPr>
      <w:r w:rsidRPr="007F2770">
        <w:tab/>
        <w:t>When the UE:</w:t>
      </w:r>
    </w:p>
    <w:p w14:paraId="79106B8C" w14:textId="77777777" w:rsidR="0089153E" w:rsidRPr="007F2770" w:rsidRDefault="0089153E" w:rsidP="0089153E">
      <w:pPr>
        <w:pStyle w:val="B2"/>
      </w:pPr>
      <w:r w:rsidRPr="007F2770">
        <w:t>1)</w:t>
      </w:r>
      <w:r w:rsidRPr="007F2770">
        <w:tab/>
        <w:t>enters state 5GMM-DEREGISTERED following an unsuccessful registration for 5GMM causes other than #62 “No network slices available” for the current PLMN or SNPN;</w:t>
      </w:r>
    </w:p>
    <w:p w14:paraId="05FAC190" w14:textId="77777777" w:rsidR="0089153E" w:rsidRPr="007F2770" w:rsidRDefault="0089153E" w:rsidP="0089153E">
      <w:pPr>
        <w:pStyle w:val="B2"/>
      </w:pPr>
      <w:r w:rsidRPr="007F2770">
        <w:t>2)</w:t>
      </w:r>
      <w:r w:rsidRPr="007F2770">
        <w:tab/>
        <w:t>successfully registers with a new PLMN or SNPN;</w:t>
      </w:r>
    </w:p>
    <w:p w14:paraId="7FE073C5" w14:textId="77777777" w:rsidR="0089153E" w:rsidRPr="007F2770" w:rsidRDefault="0089153E" w:rsidP="0089153E">
      <w:pPr>
        <w:pStyle w:val="B2"/>
      </w:pPr>
      <w:r w:rsidRPr="007F2770">
        <w:t>3)</w:t>
      </w:r>
      <w:r w:rsidRPr="007F2770">
        <w:tab/>
        <w:t>enters state 5GMM-DEREGISTERED following an unsuccessful registration with a new PLMN; or</w:t>
      </w:r>
    </w:p>
    <w:p w14:paraId="60C65130" w14:textId="77777777" w:rsidR="0089153E" w:rsidRPr="007F2770" w:rsidRDefault="0089153E" w:rsidP="0089153E">
      <w:pPr>
        <w:pStyle w:val="B2"/>
      </w:pPr>
      <w:r w:rsidRPr="007F2770">
        <w:t>4)</w:t>
      </w:r>
      <w:r w:rsidRPr="007F2770">
        <w:tab/>
        <w:t>performs inter-system change from N1 mode to S1 mode and the UE successfully completes tracking area update procedure;</w:t>
      </w:r>
    </w:p>
    <w:p w14:paraId="33258BC2" w14:textId="77777777" w:rsidR="0089153E" w:rsidRPr="007F2770" w:rsidRDefault="0089153E" w:rsidP="0089153E">
      <w:pPr>
        <w:pStyle w:val="B1"/>
      </w:pPr>
      <w:r w:rsidRPr="007F2770">
        <w:tab/>
        <w:t>and the UE is not registered with the current PLMN or SNPN over another access, the rejected NSSAI for the current PLMN or SNPN and the rejected NSSAI for the failed or revoked NSSAA shall be deleted.</w:t>
      </w:r>
    </w:p>
    <w:p w14:paraId="426F6BD7" w14:textId="77777777" w:rsidR="0089153E" w:rsidRPr="007F2770" w:rsidRDefault="0089153E" w:rsidP="0089153E">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4788F331" w14:textId="77777777" w:rsidR="0089153E" w:rsidRPr="007F2770" w:rsidRDefault="0089153E" w:rsidP="0089153E">
      <w:pPr>
        <w:pStyle w:val="B1"/>
      </w:pPr>
      <w:r w:rsidRPr="007F2770">
        <w:tab/>
        <w:t>When the UE:</w:t>
      </w:r>
    </w:p>
    <w:p w14:paraId="6BE681B4" w14:textId="77777777" w:rsidR="0089153E" w:rsidRPr="007F2770" w:rsidRDefault="0089153E" w:rsidP="0089153E">
      <w:pPr>
        <w:pStyle w:val="B2"/>
      </w:pPr>
      <w:r w:rsidRPr="007F2770">
        <w:t>1)</w:t>
      </w:r>
      <w:r w:rsidRPr="007F2770">
        <w:tab/>
        <w:t>deregisters over an access type;</w:t>
      </w:r>
    </w:p>
    <w:p w14:paraId="050ACD9B" w14:textId="77777777" w:rsidR="0089153E" w:rsidRPr="007F2770" w:rsidRDefault="0089153E" w:rsidP="0089153E">
      <w:pPr>
        <w:pStyle w:val="B2"/>
      </w:pPr>
      <w:r w:rsidRPr="007F2770">
        <w:t>2)</w:t>
      </w:r>
      <w:r w:rsidRPr="007F2770">
        <w:tab/>
        <w:t>successfully registers in a new registration area over an access type;</w:t>
      </w:r>
    </w:p>
    <w:p w14:paraId="0A7E667D" w14:textId="77777777" w:rsidR="0089153E" w:rsidRPr="007F2770" w:rsidRDefault="0089153E" w:rsidP="0089153E">
      <w:pPr>
        <w:pStyle w:val="B2"/>
      </w:pPr>
      <w:r w:rsidRPr="007F2770">
        <w:t>3)</w:t>
      </w:r>
      <w:r w:rsidRPr="007F2770">
        <w:tab/>
        <w:t>enters state 5GMM-DEREGISTERED or 5GMM-REGISTERED following an unsuccessful registration in a new registration area over an access type; or</w:t>
      </w:r>
    </w:p>
    <w:p w14:paraId="2E2E7F36" w14:textId="77777777" w:rsidR="0089153E" w:rsidRPr="007F2770" w:rsidRDefault="0089153E" w:rsidP="0089153E">
      <w:pPr>
        <w:pStyle w:val="B2"/>
      </w:pPr>
      <w:r w:rsidRPr="007F2770">
        <w:t>4)</w:t>
      </w:r>
      <w:r w:rsidRPr="007F2770">
        <w:tab/>
        <w:t>performs inter-system change from N1 mode to S1 mode and the UE successfully completes tracking area update procedure;</w:t>
      </w:r>
    </w:p>
    <w:p w14:paraId="48D2FE21" w14:textId="6FDE4E6D" w:rsidR="0089153E" w:rsidRPr="007F2770" w:rsidRDefault="0089153E" w:rsidP="0089153E">
      <w:pPr>
        <w:pStyle w:val="B1"/>
      </w:pPr>
      <w:r w:rsidRPr="007F2770">
        <w:tab/>
        <w:t>the rejected NSSAI for the current registration area corresponding to the access type</w:t>
      </w:r>
      <w:ins w:id="51" w:author="OPPO-Haorui-May" w:date="2023-05-10T09:53:00Z">
        <w:r w:rsidR="00AE3E05">
          <w:t xml:space="preserve"> and the partially rejected NSSAI</w:t>
        </w:r>
      </w:ins>
      <w:r w:rsidRPr="007F2770">
        <w:t xml:space="preserve"> shall be deleted;</w:t>
      </w:r>
    </w:p>
    <w:p w14:paraId="616C04B7" w14:textId="5342B2E3" w:rsidR="0089153E" w:rsidRPr="007F2770" w:rsidRDefault="0089153E" w:rsidP="0089153E">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7FDBA53" w14:textId="77777777" w:rsidR="0089153E" w:rsidRPr="007F2770" w:rsidRDefault="0089153E" w:rsidP="0089153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BE1AD76" w14:textId="77777777" w:rsidR="0089153E" w:rsidRPr="007F2770" w:rsidRDefault="0089153E" w:rsidP="0089153E">
      <w:pPr>
        <w:pStyle w:val="B1"/>
      </w:pPr>
      <w:r w:rsidRPr="007F2770">
        <w:tab/>
        <w:t>When the UE:</w:t>
      </w:r>
    </w:p>
    <w:p w14:paraId="0BC86143" w14:textId="77777777" w:rsidR="0089153E" w:rsidRPr="007F2770" w:rsidRDefault="0089153E" w:rsidP="0089153E">
      <w:pPr>
        <w:pStyle w:val="B2"/>
      </w:pPr>
      <w:r w:rsidRPr="007F2770">
        <w:t>1)</w:t>
      </w:r>
      <w:r w:rsidRPr="007F2770">
        <w:tab/>
        <w:t>deregisters with the current PLMN or SNPN using explicit signalling or enters state 5GMM-DEREGISTERED for the current PLMN or SNPN;</w:t>
      </w:r>
    </w:p>
    <w:p w14:paraId="2147EF34" w14:textId="77777777" w:rsidR="0089153E" w:rsidRPr="007F2770" w:rsidRDefault="0089153E" w:rsidP="0089153E">
      <w:pPr>
        <w:pStyle w:val="B2"/>
      </w:pPr>
      <w:r w:rsidRPr="007F2770">
        <w:t>2)</w:t>
      </w:r>
      <w:r w:rsidRPr="007F2770">
        <w:tab/>
        <w:t>successfully registers with a new PLMN not in the list of equivalent PLMNs or the new SNPN;</w:t>
      </w:r>
    </w:p>
    <w:p w14:paraId="5FB069A4" w14:textId="77777777" w:rsidR="0089153E" w:rsidRPr="007F2770" w:rsidRDefault="0089153E" w:rsidP="0089153E">
      <w:pPr>
        <w:pStyle w:val="B2"/>
      </w:pPr>
      <w:r w:rsidRPr="007F2770">
        <w:lastRenderedPageBreak/>
        <w:t>3)</w:t>
      </w:r>
      <w:r w:rsidRPr="007F2770">
        <w:tab/>
        <w:t>enters state 5GMM-DEREGISTERED following an unsuccessful registration with a new PLMN or SNPN; or</w:t>
      </w:r>
    </w:p>
    <w:p w14:paraId="0DD1AAEC" w14:textId="77777777" w:rsidR="0089153E" w:rsidRPr="007F2770" w:rsidRDefault="0089153E" w:rsidP="0089153E">
      <w:pPr>
        <w:pStyle w:val="B2"/>
      </w:pPr>
      <w:r w:rsidRPr="007F2770">
        <w:t>4)</w:t>
      </w:r>
      <w:r w:rsidRPr="007F2770">
        <w:tab/>
        <w:t>successfully initiates an attach or tracking area update procedure in S1 mode and the UE is operating in single-registration mode;</w:t>
      </w:r>
    </w:p>
    <w:p w14:paraId="3F96DA41" w14:textId="77777777" w:rsidR="0089153E" w:rsidRPr="007F2770" w:rsidRDefault="0089153E" w:rsidP="0089153E">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193FC423" w14:textId="77777777" w:rsidR="0089153E" w:rsidRPr="007F2770" w:rsidRDefault="0089153E" w:rsidP="0089153E">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AE75ED2" w14:textId="46443209" w:rsidR="007610F4" w:rsidRPr="0089153E" w:rsidRDefault="0089153E" w:rsidP="0089153E">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1"/>
    <w:bookmarkEnd w:id="2"/>
    <w:bookmarkEnd w:id="3"/>
    <w:bookmarkEnd w:id="4"/>
    <w:bookmarkEnd w:id="5"/>
    <w:bookmarkEnd w:id="6"/>
    <w:bookmarkEnd w:id="7"/>
    <w:bookmarkEnd w:id="8"/>
    <w:bookmarkEnd w:id="9"/>
    <w:bookmarkEnd w:id="10"/>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C062" w14:textId="77777777" w:rsidR="0077293B" w:rsidRDefault="0077293B">
      <w:r>
        <w:separator/>
      </w:r>
    </w:p>
  </w:endnote>
  <w:endnote w:type="continuationSeparator" w:id="0">
    <w:p w14:paraId="2F66584A" w14:textId="77777777" w:rsidR="0077293B" w:rsidRDefault="0077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DAE4" w14:textId="77777777" w:rsidR="0077293B" w:rsidRDefault="0077293B">
      <w:r>
        <w:separator/>
      </w:r>
    </w:p>
  </w:footnote>
  <w:footnote w:type="continuationSeparator" w:id="0">
    <w:p w14:paraId="159CC773" w14:textId="77777777" w:rsidR="0077293B" w:rsidRDefault="00772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0094853"/>
    <w:multiLevelType w:val="hybridMultilevel"/>
    <w:tmpl w:val="AA16877E"/>
    <w:lvl w:ilvl="0" w:tplc="25CE98A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10"/>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1"/>
  </w:num>
  <w:num w:numId="11" w16cid:durableId="744686637">
    <w:abstractNumId w:val="5"/>
  </w:num>
  <w:num w:numId="12" w16cid:durableId="14883506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May">
    <w15:presenceInfo w15:providerId="None" w15:userId="OPPO-Haorui-May"/>
  </w15:person>
  <w15:person w15:author="OPPO-Haorui-May-rv">
    <w15:presenceInfo w15:providerId="None" w15:userId="OPPO-Haorui-May-r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06DED"/>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2248"/>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2C88"/>
    <w:rsid w:val="001536E8"/>
    <w:rsid w:val="00153EB9"/>
    <w:rsid w:val="00156010"/>
    <w:rsid w:val="001567BE"/>
    <w:rsid w:val="00157D3D"/>
    <w:rsid w:val="00161515"/>
    <w:rsid w:val="001616EB"/>
    <w:rsid w:val="00164A19"/>
    <w:rsid w:val="00170FFA"/>
    <w:rsid w:val="00171E06"/>
    <w:rsid w:val="001734D7"/>
    <w:rsid w:val="00177AA7"/>
    <w:rsid w:val="001804FA"/>
    <w:rsid w:val="00183FAE"/>
    <w:rsid w:val="00190BE6"/>
    <w:rsid w:val="00192602"/>
    <w:rsid w:val="00192C46"/>
    <w:rsid w:val="001A08B3"/>
    <w:rsid w:val="001A7B60"/>
    <w:rsid w:val="001B4514"/>
    <w:rsid w:val="001B52F0"/>
    <w:rsid w:val="001B7A65"/>
    <w:rsid w:val="001B7B05"/>
    <w:rsid w:val="001C56B3"/>
    <w:rsid w:val="001C7CE5"/>
    <w:rsid w:val="001D29AF"/>
    <w:rsid w:val="001D7731"/>
    <w:rsid w:val="001E41F3"/>
    <w:rsid w:val="001F43A4"/>
    <w:rsid w:val="001F5E06"/>
    <w:rsid w:val="001F611F"/>
    <w:rsid w:val="001F6536"/>
    <w:rsid w:val="0020017B"/>
    <w:rsid w:val="002026A6"/>
    <w:rsid w:val="0021288A"/>
    <w:rsid w:val="00213777"/>
    <w:rsid w:val="002225EA"/>
    <w:rsid w:val="00235FF6"/>
    <w:rsid w:val="00240158"/>
    <w:rsid w:val="002428D9"/>
    <w:rsid w:val="00246F54"/>
    <w:rsid w:val="0026004D"/>
    <w:rsid w:val="002640DD"/>
    <w:rsid w:val="00266A02"/>
    <w:rsid w:val="00266D63"/>
    <w:rsid w:val="00271478"/>
    <w:rsid w:val="00272C83"/>
    <w:rsid w:val="00274636"/>
    <w:rsid w:val="00275D12"/>
    <w:rsid w:val="00277D62"/>
    <w:rsid w:val="00281C2E"/>
    <w:rsid w:val="00284FEB"/>
    <w:rsid w:val="002860C4"/>
    <w:rsid w:val="00286F1B"/>
    <w:rsid w:val="002872B3"/>
    <w:rsid w:val="00290D51"/>
    <w:rsid w:val="00291BC6"/>
    <w:rsid w:val="002924C7"/>
    <w:rsid w:val="0029385B"/>
    <w:rsid w:val="0029439E"/>
    <w:rsid w:val="002A6D6D"/>
    <w:rsid w:val="002B0275"/>
    <w:rsid w:val="002B1E5F"/>
    <w:rsid w:val="002B56ED"/>
    <w:rsid w:val="002B5741"/>
    <w:rsid w:val="002B6B8F"/>
    <w:rsid w:val="002C0D66"/>
    <w:rsid w:val="002C284A"/>
    <w:rsid w:val="002C676A"/>
    <w:rsid w:val="002D0268"/>
    <w:rsid w:val="002D0579"/>
    <w:rsid w:val="002D226D"/>
    <w:rsid w:val="002D2EEE"/>
    <w:rsid w:val="002D705E"/>
    <w:rsid w:val="002E1895"/>
    <w:rsid w:val="002E472E"/>
    <w:rsid w:val="002E64DC"/>
    <w:rsid w:val="002E6514"/>
    <w:rsid w:val="002E7522"/>
    <w:rsid w:val="002F6898"/>
    <w:rsid w:val="00302C13"/>
    <w:rsid w:val="003034E9"/>
    <w:rsid w:val="0030504F"/>
    <w:rsid w:val="00305409"/>
    <w:rsid w:val="00305B75"/>
    <w:rsid w:val="0031091C"/>
    <w:rsid w:val="0031148E"/>
    <w:rsid w:val="00314588"/>
    <w:rsid w:val="00324BBF"/>
    <w:rsid w:val="00325AF4"/>
    <w:rsid w:val="00332DE0"/>
    <w:rsid w:val="00334FC9"/>
    <w:rsid w:val="00336E6E"/>
    <w:rsid w:val="00342D62"/>
    <w:rsid w:val="00343ED5"/>
    <w:rsid w:val="003448B7"/>
    <w:rsid w:val="00351B84"/>
    <w:rsid w:val="003609EF"/>
    <w:rsid w:val="00361720"/>
    <w:rsid w:val="0036231A"/>
    <w:rsid w:val="00362750"/>
    <w:rsid w:val="00363723"/>
    <w:rsid w:val="003703F3"/>
    <w:rsid w:val="003726F7"/>
    <w:rsid w:val="00374DD4"/>
    <w:rsid w:val="0039466D"/>
    <w:rsid w:val="00395E5B"/>
    <w:rsid w:val="00396915"/>
    <w:rsid w:val="003971AC"/>
    <w:rsid w:val="003A0E63"/>
    <w:rsid w:val="003A4E10"/>
    <w:rsid w:val="003A4E92"/>
    <w:rsid w:val="003A63C5"/>
    <w:rsid w:val="003B097C"/>
    <w:rsid w:val="003B136C"/>
    <w:rsid w:val="003B419A"/>
    <w:rsid w:val="003B4C2B"/>
    <w:rsid w:val="003B534E"/>
    <w:rsid w:val="003C3FAE"/>
    <w:rsid w:val="003C48A2"/>
    <w:rsid w:val="003C4B66"/>
    <w:rsid w:val="003C5048"/>
    <w:rsid w:val="003C752B"/>
    <w:rsid w:val="003C7972"/>
    <w:rsid w:val="003D1A8E"/>
    <w:rsid w:val="003D2CBA"/>
    <w:rsid w:val="003D454E"/>
    <w:rsid w:val="003E0D48"/>
    <w:rsid w:val="003E1A36"/>
    <w:rsid w:val="003E5620"/>
    <w:rsid w:val="003E75E2"/>
    <w:rsid w:val="003E78A4"/>
    <w:rsid w:val="003F08F5"/>
    <w:rsid w:val="00400D45"/>
    <w:rsid w:val="004071A7"/>
    <w:rsid w:val="00410371"/>
    <w:rsid w:val="0041140E"/>
    <w:rsid w:val="004128A5"/>
    <w:rsid w:val="00416929"/>
    <w:rsid w:val="004211EF"/>
    <w:rsid w:val="004242F1"/>
    <w:rsid w:val="0042480B"/>
    <w:rsid w:val="00432EE7"/>
    <w:rsid w:val="004424A2"/>
    <w:rsid w:val="004466E5"/>
    <w:rsid w:val="004502DF"/>
    <w:rsid w:val="00452D3B"/>
    <w:rsid w:val="00454491"/>
    <w:rsid w:val="00462BEA"/>
    <w:rsid w:val="00464026"/>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3E18"/>
    <w:rsid w:val="0055420C"/>
    <w:rsid w:val="00555108"/>
    <w:rsid w:val="005643B2"/>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064D"/>
    <w:rsid w:val="005C5B1C"/>
    <w:rsid w:val="005D2732"/>
    <w:rsid w:val="005D2A51"/>
    <w:rsid w:val="005D3754"/>
    <w:rsid w:val="005D4491"/>
    <w:rsid w:val="005D5E2B"/>
    <w:rsid w:val="005E2C44"/>
    <w:rsid w:val="005E4267"/>
    <w:rsid w:val="005E7109"/>
    <w:rsid w:val="005F05DA"/>
    <w:rsid w:val="005F1AC3"/>
    <w:rsid w:val="005F25F1"/>
    <w:rsid w:val="00605BE7"/>
    <w:rsid w:val="00606957"/>
    <w:rsid w:val="0060735E"/>
    <w:rsid w:val="0061006D"/>
    <w:rsid w:val="006106F3"/>
    <w:rsid w:val="00614132"/>
    <w:rsid w:val="00621188"/>
    <w:rsid w:val="00623F6A"/>
    <w:rsid w:val="0062498C"/>
    <w:rsid w:val="006257ED"/>
    <w:rsid w:val="00636FBD"/>
    <w:rsid w:val="00641DD0"/>
    <w:rsid w:val="00645FC4"/>
    <w:rsid w:val="00646373"/>
    <w:rsid w:val="00651F11"/>
    <w:rsid w:val="00653938"/>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1807"/>
    <w:rsid w:val="00742C4D"/>
    <w:rsid w:val="00751C02"/>
    <w:rsid w:val="007610F4"/>
    <w:rsid w:val="00761A66"/>
    <w:rsid w:val="00762A92"/>
    <w:rsid w:val="00762B40"/>
    <w:rsid w:val="00767E94"/>
    <w:rsid w:val="0077293B"/>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3F8"/>
    <w:rsid w:val="007D6A07"/>
    <w:rsid w:val="007D7138"/>
    <w:rsid w:val="007F319E"/>
    <w:rsid w:val="007F7259"/>
    <w:rsid w:val="008007F9"/>
    <w:rsid w:val="008008DC"/>
    <w:rsid w:val="008040A8"/>
    <w:rsid w:val="008150EC"/>
    <w:rsid w:val="00820CEE"/>
    <w:rsid w:val="00822684"/>
    <w:rsid w:val="008259B0"/>
    <w:rsid w:val="008279FA"/>
    <w:rsid w:val="008303EA"/>
    <w:rsid w:val="0083350D"/>
    <w:rsid w:val="00834D6F"/>
    <w:rsid w:val="008360B1"/>
    <w:rsid w:val="008360D5"/>
    <w:rsid w:val="00840B33"/>
    <w:rsid w:val="00853DE0"/>
    <w:rsid w:val="00856571"/>
    <w:rsid w:val="00861126"/>
    <w:rsid w:val="008626E7"/>
    <w:rsid w:val="008651B6"/>
    <w:rsid w:val="0086598A"/>
    <w:rsid w:val="00870EE7"/>
    <w:rsid w:val="00883D84"/>
    <w:rsid w:val="008854A8"/>
    <w:rsid w:val="008863B9"/>
    <w:rsid w:val="0088658D"/>
    <w:rsid w:val="008867A7"/>
    <w:rsid w:val="008869A7"/>
    <w:rsid w:val="00890E3A"/>
    <w:rsid w:val="00891234"/>
    <w:rsid w:val="0089153E"/>
    <w:rsid w:val="0089666F"/>
    <w:rsid w:val="008977C4"/>
    <w:rsid w:val="008A45A6"/>
    <w:rsid w:val="008B06F8"/>
    <w:rsid w:val="008B2B3A"/>
    <w:rsid w:val="008B6DBF"/>
    <w:rsid w:val="008C0A44"/>
    <w:rsid w:val="008C11CF"/>
    <w:rsid w:val="008C3BA9"/>
    <w:rsid w:val="008C3C27"/>
    <w:rsid w:val="008C4132"/>
    <w:rsid w:val="008C53C6"/>
    <w:rsid w:val="008C56CD"/>
    <w:rsid w:val="008D1E39"/>
    <w:rsid w:val="008D45D1"/>
    <w:rsid w:val="008D74CF"/>
    <w:rsid w:val="008F155D"/>
    <w:rsid w:val="008F1775"/>
    <w:rsid w:val="008F260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5D20"/>
    <w:rsid w:val="0092718A"/>
    <w:rsid w:val="00934483"/>
    <w:rsid w:val="00934697"/>
    <w:rsid w:val="00935DD5"/>
    <w:rsid w:val="00937EC2"/>
    <w:rsid w:val="00941E30"/>
    <w:rsid w:val="00944C62"/>
    <w:rsid w:val="00946589"/>
    <w:rsid w:val="00946777"/>
    <w:rsid w:val="00951C01"/>
    <w:rsid w:val="00953515"/>
    <w:rsid w:val="009560C4"/>
    <w:rsid w:val="00957692"/>
    <w:rsid w:val="00964A43"/>
    <w:rsid w:val="009714EB"/>
    <w:rsid w:val="009777D9"/>
    <w:rsid w:val="009808A4"/>
    <w:rsid w:val="009835C1"/>
    <w:rsid w:val="009861C4"/>
    <w:rsid w:val="00990963"/>
    <w:rsid w:val="00991A63"/>
    <w:rsid w:val="00991B88"/>
    <w:rsid w:val="00991DAC"/>
    <w:rsid w:val="009A09E0"/>
    <w:rsid w:val="009A0AA5"/>
    <w:rsid w:val="009A4C5D"/>
    <w:rsid w:val="009A5753"/>
    <w:rsid w:val="009A579D"/>
    <w:rsid w:val="009A6B23"/>
    <w:rsid w:val="009B17E6"/>
    <w:rsid w:val="009B5662"/>
    <w:rsid w:val="009B5C94"/>
    <w:rsid w:val="009C27D0"/>
    <w:rsid w:val="009D04C1"/>
    <w:rsid w:val="009D3A49"/>
    <w:rsid w:val="009E03AC"/>
    <w:rsid w:val="009E2582"/>
    <w:rsid w:val="009E3297"/>
    <w:rsid w:val="009E3CCF"/>
    <w:rsid w:val="009E6E48"/>
    <w:rsid w:val="009F34C9"/>
    <w:rsid w:val="009F5A63"/>
    <w:rsid w:val="009F6F89"/>
    <w:rsid w:val="009F729A"/>
    <w:rsid w:val="009F734F"/>
    <w:rsid w:val="00A01346"/>
    <w:rsid w:val="00A06EEE"/>
    <w:rsid w:val="00A12885"/>
    <w:rsid w:val="00A1451D"/>
    <w:rsid w:val="00A22190"/>
    <w:rsid w:val="00A22B4A"/>
    <w:rsid w:val="00A24504"/>
    <w:rsid w:val="00A246B6"/>
    <w:rsid w:val="00A24B9C"/>
    <w:rsid w:val="00A25AB3"/>
    <w:rsid w:val="00A276A2"/>
    <w:rsid w:val="00A312DA"/>
    <w:rsid w:val="00A37404"/>
    <w:rsid w:val="00A45A7A"/>
    <w:rsid w:val="00A4643C"/>
    <w:rsid w:val="00A46C5D"/>
    <w:rsid w:val="00A47E70"/>
    <w:rsid w:val="00A50CF0"/>
    <w:rsid w:val="00A51FA4"/>
    <w:rsid w:val="00A52ACE"/>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0A17"/>
    <w:rsid w:val="00AB25CD"/>
    <w:rsid w:val="00AB6407"/>
    <w:rsid w:val="00AB66F5"/>
    <w:rsid w:val="00AC5820"/>
    <w:rsid w:val="00AD1CD8"/>
    <w:rsid w:val="00AD4CC1"/>
    <w:rsid w:val="00AD7E71"/>
    <w:rsid w:val="00AE2A6A"/>
    <w:rsid w:val="00AE3AFC"/>
    <w:rsid w:val="00AE3E05"/>
    <w:rsid w:val="00AF0B30"/>
    <w:rsid w:val="00AF1E6A"/>
    <w:rsid w:val="00AF277C"/>
    <w:rsid w:val="00AF3C6F"/>
    <w:rsid w:val="00B0089A"/>
    <w:rsid w:val="00B010D0"/>
    <w:rsid w:val="00B02B28"/>
    <w:rsid w:val="00B0304E"/>
    <w:rsid w:val="00B076E2"/>
    <w:rsid w:val="00B10375"/>
    <w:rsid w:val="00B15B4A"/>
    <w:rsid w:val="00B25030"/>
    <w:rsid w:val="00B2571F"/>
    <w:rsid w:val="00B258BB"/>
    <w:rsid w:val="00B3105D"/>
    <w:rsid w:val="00B34FF8"/>
    <w:rsid w:val="00B35EFE"/>
    <w:rsid w:val="00B42563"/>
    <w:rsid w:val="00B52AAE"/>
    <w:rsid w:val="00B543D0"/>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C47D0"/>
    <w:rsid w:val="00BD279D"/>
    <w:rsid w:val="00BD4E97"/>
    <w:rsid w:val="00BD66AC"/>
    <w:rsid w:val="00BD6BB8"/>
    <w:rsid w:val="00BD7B95"/>
    <w:rsid w:val="00BE68E5"/>
    <w:rsid w:val="00BF4B68"/>
    <w:rsid w:val="00BF7102"/>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14E4"/>
    <w:rsid w:val="00C54ADE"/>
    <w:rsid w:val="00C55A41"/>
    <w:rsid w:val="00C56CE6"/>
    <w:rsid w:val="00C56F28"/>
    <w:rsid w:val="00C66805"/>
    <w:rsid w:val="00C66BA2"/>
    <w:rsid w:val="00C67C12"/>
    <w:rsid w:val="00C72F5A"/>
    <w:rsid w:val="00C770D3"/>
    <w:rsid w:val="00C80355"/>
    <w:rsid w:val="00C8332A"/>
    <w:rsid w:val="00C92FB8"/>
    <w:rsid w:val="00C9329C"/>
    <w:rsid w:val="00C95985"/>
    <w:rsid w:val="00CB31FB"/>
    <w:rsid w:val="00CB5EC6"/>
    <w:rsid w:val="00CB682C"/>
    <w:rsid w:val="00CC5026"/>
    <w:rsid w:val="00CC68D0"/>
    <w:rsid w:val="00CC7658"/>
    <w:rsid w:val="00CD3CDD"/>
    <w:rsid w:val="00CD5FCC"/>
    <w:rsid w:val="00CD7748"/>
    <w:rsid w:val="00CE1DA9"/>
    <w:rsid w:val="00CE2E82"/>
    <w:rsid w:val="00CE59D3"/>
    <w:rsid w:val="00CF1D50"/>
    <w:rsid w:val="00D03F9A"/>
    <w:rsid w:val="00D0526C"/>
    <w:rsid w:val="00D06693"/>
    <w:rsid w:val="00D06D51"/>
    <w:rsid w:val="00D11BA7"/>
    <w:rsid w:val="00D135DC"/>
    <w:rsid w:val="00D166DB"/>
    <w:rsid w:val="00D221C7"/>
    <w:rsid w:val="00D22CDD"/>
    <w:rsid w:val="00D24991"/>
    <w:rsid w:val="00D2626F"/>
    <w:rsid w:val="00D32809"/>
    <w:rsid w:val="00D33DF3"/>
    <w:rsid w:val="00D3645A"/>
    <w:rsid w:val="00D3702F"/>
    <w:rsid w:val="00D37958"/>
    <w:rsid w:val="00D409DB"/>
    <w:rsid w:val="00D4769E"/>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24B4"/>
    <w:rsid w:val="00DA34F5"/>
    <w:rsid w:val="00DA69F0"/>
    <w:rsid w:val="00DB1621"/>
    <w:rsid w:val="00DB3FE2"/>
    <w:rsid w:val="00DB445B"/>
    <w:rsid w:val="00DB47F4"/>
    <w:rsid w:val="00DC0420"/>
    <w:rsid w:val="00DC370B"/>
    <w:rsid w:val="00DD09B5"/>
    <w:rsid w:val="00DD267C"/>
    <w:rsid w:val="00DD55EE"/>
    <w:rsid w:val="00DD7506"/>
    <w:rsid w:val="00DE1A5A"/>
    <w:rsid w:val="00DE34CF"/>
    <w:rsid w:val="00DE3BB2"/>
    <w:rsid w:val="00DE7791"/>
    <w:rsid w:val="00DE79BB"/>
    <w:rsid w:val="00DF0537"/>
    <w:rsid w:val="00DF1D80"/>
    <w:rsid w:val="00DF1E49"/>
    <w:rsid w:val="00DF3AE1"/>
    <w:rsid w:val="00DF5997"/>
    <w:rsid w:val="00E02844"/>
    <w:rsid w:val="00E042CC"/>
    <w:rsid w:val="00E13F3D"/>
    <w:rsid w:val="00E22AF6"/>
    <w:rsid w:val="00E23BE7"/>
    <w:rsid w:val="00E261DF"/>
    <w:rsid w:val="00E26D51"/>
    <w:rsid w:val="00E3001A"/>
    <w:rsid w:val="00E31CBE"/>
    <w:rsid w:val="00E32F5D"/>
    <w:rsid w:val="00E34898"/>
    <w:rsid w:val="00E41749"/>
    <w:rsid w:val="00E47FB8"/>
    <w:rsid w:val="00E53B23"/>
    <w:rsid w:val="00E57FAF"/>
    <w:rsid w:val="00E660F0"/>
    <w:rsid w:val="00E66ED0"/>
    <w:rsid w:val="00E70210"/>
    <w:rsid w:val="00E715A7"/>
    <w:rsid w:val="00E72D52"/>
    <w:rsid w:val="00E76E7D"/>
    <w:rsid w:val="00E90ED1"/>
    <w:rsid w:val="00E90FA8"/>
    <w:rsid w:val="00E945BE"/>
    <w:rsid w:val="00E9586F"/>
    <w:rsid w:val="00E96455"/>
    <w:rsid w:val="00E9724F"/>
    <w:rsid w:val="00EA01F1"/>
    <w:rsid w:val="00EA07F5"/>
    <w:rsid w:val="00EA1911"/>
    <w:rsid w:val="00EA3E5B"/>
    <w:rsid w:val="00EA4415"/>
    <w:rsid w:val="00EA6D6D"/>
    <w:rsid w:val="00EA6FA3"/>
    <w:rsid w:val="00EA7D5E"/>
    <w:rsid w:val="00EB09B7"/>
    <w:rsid w:val="00EB15D8"/>
    <w:rsid w:val="00EB34AE"/>
    <w:rsid w:val="00EB4B0E"/>
    <w:rsid w:val="00EB6AA3"/>
    <w:rsid w:val="00EB6EB6"/>
    <w:rsid w:val="00EB6EF0"/>
    <w:rsid w:val="00EB70FD"/>
    <w:rsid w:val="00EC00CD"/>
    <w:rsid w:val="00EC05A5"/>
    <w:rsid w:val="00EC3784"/>
    <w:rsid w:val="00EC5544"/>
    <w:rsid w:val="00EC6D9D"/>
    <w:rsid w:val="00EC7170"/>
    <w:rsid w:val="00ED029D"/>
    <w:rsid w:val="00ED16C7"/>
    <w:rsid w:val="00ED3B0B"/>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92AA6"/>
    <w:rsid w:val="00FA1096"/>
    <w:rsid w:val="00FA2369"/>
    <w:rsid w:val="00FA37C3"/>
    <w:rsid w:val="00FB39A1"/>
    <w:rsid w:val="00FB6386"/>
    <w:rsid w:val="00FC41EC"/>
    <w:rsid w:val="00FC4350"/>
    <w:rsid w:val="00FD5846"/>
    <w:rsid w:val="00FD7CDB"/>
    <w:rsid w:val="00FE0DA5"/>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 w:type="character" w:customStyle="1" w:styleId="msoins0">
    <w:name w:val="msoins"/>
    <w:basedOn w:val="a0"/>
    <w:rsid w:val="001B7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7</Pages>
  <Words>3544</Words>
  <Characters>20205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211</cp:revision>
  <cp:lastPrinted>1900-01-01T00:00:00Z</cp:lastPrinted>
  <dcterms:created xsi:type="dcterms:W3CDTF">2023-03-27T03:11:00Z</dcterms:created>
  <dcterms:modified xsi:type="dcterms:W3CDTF">2023-05-25T11:55:00Z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